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5816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hint="eastAsia" w:ascii="Arial" w:hAnsi="Arial"/>
          <w:b/>
          <w:sz w:val="24"/>
        </w:rPr>
        <w:t>e-meeting, 15 - 24 August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key issue</w:t>
      </w:r>
      <w:r>
        <w:rPr>
          <w:rFonts w:hint="eastAsia"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 xml:space="preserve">PLMN-related attribute requirement for </w:t>
      </w:r>
      <w:r>
        <w:rPr>
          <w:rFonts w:hint="eastAsia" w:ascii="Arial" w:hAnsi="Arial" w:cs="Arial"/>
          <w:b/>
        </w:rPr>
        <w:t>operator specific IOC</w:t>
      </w:r>
      <w:r>
        <w:rPr>
          <w:rFonts w:hint="eastAsia" w:ascii="Arial" w:hAnsi="Arial" w:cs="Arial"/>
          <w:b/>
          <w:lang w:val="en-US" w:eastAsia="zh-CN"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Cs/>
          <w:lang w:val="en-US" w:eastAsia="zh-CN"/>
        </w:rPr>
      </w:pPr>
      <w:r>
        <w:rPr>
          <w:rFonts w:hint="eastAsia"/>
          <w:iCs/>
        </w:rPr>
        <w:t>It was approved to study the enhancement of management aspects for 5G MOCN Network Sharing [1].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</w:rPr>
        <w:t>For supporting the POP</w:t>
      </w:r>
      <w:r>
        <w:rPr>
          <w:rFonts w:hint="default"/>
          <w:iCs/>
          <w:lang w:val="en-US" w:eastAsia="zh-CN"/>
        </w:rPr>
        <w:t>’</w:t>
      </w:r>
      <w:r>
        <w:rPr>
          <w:rFonts w:hint="eastAsia"/>
          <w:iCs/>
        </w:rPr>
        <w:t xml:space="preserve">s network operation, MOP-NM needs to sent different </w:t>
      </w:r>
      <w:r>
        <w:rPr>
          <w:rFonts w:hint="eastAsia"/>
          <w:iCs/>
          <w:lang w:val="en-US" w:eastAsia="zh-CN"/>
        </w:rPr>
        <w:t>operator-</w:t>
      </w:r>
      <w:r>
        <w:rPr>
          <w:rFonts w:hint="eastAsia"/>
          <w:iCs/>
        </w:rPr>
        <w:t>data to each POP.</w:t>
      </w:r>
      <w:r>
        <w:rPr>
          <w:rFonts w:hint="eastAsia"/>
          <w:iCs/>
          <w:lang w:val="en-US" w:eastAsia="zh-CN"/>
        </w:rPr>
        <w:t xml:space="preserve"> Some IOCs defined in TS 28.541 should create and configure an instance for each POP, but the PLMN-related attribute of these IOCs are not defined. In TS 28.532, some operations defined shall have capability to filter opetrator-specific object instances via the PLMN-related attribute. So some operator-related IOCs need to add PLMN-related attribute for creating opetrator-specific object instances.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2"/>
      </w:pPr>
      <w:bookmarkStart w:id="0" w:name="_Toc100695498"/>
      <w:bookmarkStart w:id="1" w:name="_Toc103724070"/>
      <w:r>
        <w:t>2</w:t>
      </w:r>
      <w:r>
        <w:tab/>
      </w:r>
      <w:r>
        <w:t>References</w:t>
      </w:r>
      <w:bookmarkEnd w:id="0"/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lang w:eastAsia="zh-CN"/>
        </w:rPr>
      </w:pPr>
      <w:r>
        <w:t xml:space="preserve">[2]           </w:t>
      </w:r>
      <w:r>
        <w:rPr>
          <w:rFonts w:hint="eastAsia"/>
          <w:lang w:val="en-US" w:eastAsia="zh-CN"/>
        </w:rPr>
        <w:t xml:space="preserve"> </w:t>
      </w:r>
      <w:r>
        <w:t>3GPP TS 28.541: "5G Network Resource Model (NRM); Stage 2 and stage 3"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TS 28.5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2: "5G performance measurements"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[4]            3GPP TS 32.130: "Network sharing; Concepts and requirements".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[5]            3GPP TS 28.533: " Architecture framework".</w:t>
      </w:r>
    </w:p>
    <w:p>
      <w:pPr>
        <w:keepLines/>
        <w:ind w:left="1702" w:leftChars="0" w:hanging="1418" w:firstLineChars="0"/>
        <w:rPr>
          <w:lang w:eastAsia="zh-CN"/>
        </w:rPr>
      </w:pPr>
      <w:r>
        <w:rPr>
          <w:rFonts w:hint="eastAsia"/>
          <w:lang w:val="en-US" w:eastAsia="zh-CN"/>
        </w:rPr>
        <w:t xml:space="preserve">[6]            3GPP TS 28.622: </w:t>
      </w:r>
      <w:r>
        <w:rPr>
          <w:lang w:eastAsia="zh-CN"/>
        </w:rPr>
        <w:t xml:space="preserve">" </w:t>
      </w:r>
      <w:r>
        <w:rPr>
          <w:rFonts w:hint="eastAsia"/>
          <w:lang w:val="en-US" w:eastAsia="zh-CN"/>
        </w:rPr>
        <w:t xml:space="preserve">Generic Network Resource Model (NRM) Integration Reference Point (IRP); Information Service (IS) </w:t>
      </w:r>
      <w:r>
        <w:rPr>
          <w:lang w:eastAsia="zh-CN"/>
        </w:rPr>
        <w:t>".</w:t>
      </w:r>
    </w:p>
    <w:p>
      <w:pPr>
        <w:keepLines/>
        <w:ind w:left="1702" w:leftChars="0" w:hanging="1418" w:firstLineChars="0"/>
        <w:rPr>
          <w:ins w:id="0" w:author="jingyun" w:date="2022-08-24T15:07:04Z"/>
        </w:rPr>
      </w:pPr>
      <w:r>
        <w:rPr>
          <w:rFonts w:hint="eastAsia"/>
          <w:lang w:val="en-US" w:eastAsia="zh-CN"/>
        </w:rPr>
        <w:t xml:space="preserve">[7]            </w:t>
      </w:r>
      <w:r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>
      <w:pPr>
        <w:keepLines/>
        <w:ind w:left="1702" w:hanging="1418"/>
        <w:rPr>
          <w:ins w:id="1" w:author="jingyun" w:date="2022-08-24T15:07:07Z"/>
          <w:rFonts w:hint="default"/>
          <w:lang w:val="en-US" w:eastAsia="zh-CN"/>
        </w:rPr>
      </w:pPr>
      <w:ins w:id="2" w:author="jingyun" w:date="2022-08-24T15:07:07Z">
        <w:r>
          <w:rPr>
            <w:rFonts w:hint="eastAsia"/>
            <w:lang w:val="en-US" w:eastAsia="zh-CN"/>
          </w:rPr>
          <w:t xml:space="preserve">[8]            3GPP TS 28.532: </w:t>
        </w:r>
      </w:ins>
      <w:ins w:id="3" w:author="jingyun" w:date="2022-08-24T15:07:07Z">
        <w:r>
          <w:rPr>
            <w:lang w:eastAsia="zh-CN"/>
          </w:rPr>
          <w:t xml:space="preserve">" </w:t>
        </w:r>
      </w:ins>
      <w:ins w:id="4" w:author="jingyun" w:date="2022-08-24T15:07:07Z">
        <w:r>
          <w:rPr>
            <w:rFonts w:hint="eastAsia"/>
            <w:lang w:val="en-US" w:eastAsia="zh-CN"/>
          </w:rPr>
          <w:t>Management and orchestration; Generic management services</w:t>
        </w:r>
      </w:ins>
      <w:ins w:id="5" w:author="jingyun" w:date="2022-08-24T15:07:07Z">
        <w:r>
          <w:rPr>
            <w:lang w:eastAsia="zh-CN"/>
          </w:rPr>
          <w:t xml:space="preserve">" </w:t>
        </w:r>
      </w:ins>
      <w:ins w:id="6" w:author="jingyun" w:date="2022-08-24T15:07:07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702" w:leftChars="0" w:hanging="1418" w:firstLineChars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3"/>
        <w:rPr>
          <w:ins w:id="7" w:author="jingyun" w:date="2022-08-24T15:07:27Z"/>
        </w:rPr>
      </w:pPr>
      <w:ins w:id="8" w:author="jingyun" w:date="2022-08-24T15:07:27Z">
        <w:r>
          <w:rPr>
            <w:lang w:val="fr-FR"/>
          </w:rPr>
          <w:t>5.X</w:t>
        </w:r>
      </w:ins>
      <w:ins w:id="9" w:author="jingyun" w:date="2022-08-24T15:07:27Z">
        <w:r>
          <w:rPr>
            <w:lang w:val="fr-FR"/>
          </w:rPr>
          <w:tab/>
        </w:r>
      </w:ins>
      <w:ins w:id="10" w:author="jingyun" w:date="2022-08-24T15:07:27Z">
        <w:r>
          <w:rPr/>
          <w:t xml:space="preserve">Issue #X: </w:t>
        </w:r>
      </w:ins>
      <w:ins w:id="11" w:author="jingyun" w:date="2022-08-24T15:07:27Z">
        <w:r>
          <w:rPr>
            <w:lang w:val="en-US" w:eastAsia="zh-CN"/>
          </w:rPr>
          <w:t xml:space="preserve"> </w:t>
        </w:r>
      </w:ins>
      <w:ins w:id="12" w:author="jingyun" w:date="2022-08-24T15:07:27Z">
        <w:r>
          <w:rPr>
            <w:rFonts w:hint="eastAsia"/>
            <w:lang w:val="en-US" w:eastAsia="zh-CN"/>
          </w:rPr>
          <w:t>PLMN-related attribute requirement for operator specific IOC</w:t>
        </w:r>
      </w:ins>
    </w:p>
    <w:p>
      <w:pPr>
        <w:pStyle w:val="4"/>
        <w:rPr>
          <w:ins w:id="13" w:author="jingyun" w:date="2022-08-24T15:07:27Z"/>
          <w:lang w:eastAsia="ko-KR"/>
        </w:rPr>
      </w:pPr>
      <w:ins w:id="14" w:author="jingyun" w:date="2022-08-24T15:07:27Z">
        <w:bookmarkStart w:id="2" w:name="_Toc66206021"/>
        <w:bookmarkStart w:id="3" w:name="_Toc69828432"/>
        <w:r>
          <w:rPr>
            <w:lang w:eastAsia="ko-KR"/>
          </w:rPr>
          <w:t>5.X.1</w:t>
        </w:r>
      </w:ins>
      <w:ins w:id="15" w:author="jingyun" w:date="2022-08-24T15:07:27Z">
        <w:r>
          <w:rPr>
            <w:lang w:eastAsia="ko-KR"/>
          </w:rPr>
          <w:tab/>
        </w:r>
      </w:ins>
      <w:ins w:id="16" w:author="jingyun" w:date="2022-08-24T15:07:27Z">
        <w:r>
          <w:rPr>
            <w:lang w:eastAsia="ko-KR"/>
          </w:rPr>
          <w:t>Description</w:t>
        </w:r>
        <w:bookmarkEnd w:id="2"/>
        <w:bookmarkEnd w:id="3"/>
      </w:ins>
    </w:p>
    <w:p>
      <w:pPr>
        <w:rPr>
          <w:rFonts w:hint="eastAsia" w:eastAsiaTheme="minorEastAsia"/>
          <w:lang w:val="en-US" w:eastAsia="zh-CN"/>
        </w:rPr>
      </w:pPr>
      <w:ins w:id="17" w:author="jingyun" w:date="2022-08-24T15:07:27Z">
        <w:r>
          <w:rPr>
            <w:rFonts w:eastAsiaTheme="minorEastAsia"/>
            <w:highlight w:val="none"/>
            <w:lang w:eastAsia="zh-CN"/>
          </w:rPr>
          <w:t xml:space="preserve">For MOCN </w:t>
        </w:r>
      </w:ins>
      <w:ins w:id="18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n</w:t>
        </w:r>
      </w:ins>
      <w:ins w:id="19" w:author="jingyun" w:date="2022-08-24T15:07:27Z">
        <w:r>
          <w:rPr>
            <w:rFonts w:eastAsiaTheme="minorEastAsia"/>
            <w:highlight w:val="none"/>
            <w:lang w:eastAsia="zh-CN"/>
          </w:rPr>
          <w:t xml:space="preserve">etworking </w:t>
        </w:r>
      </w:ins>
      <w:ins w:id="20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s</w:t>
        </w:r>
      </w:ins>
      <w:ins w:id="21" w:author="jingyun" w:date="2022-08-24T15:07:27Z">
        <w:r>
          <w:rPr>
            <w:rFonts w:eastAsiaTheme="minorEastAsia"/>
            <w:highlight w:val="none"/>
            <w:lang w:eastAsia="zh-CN"/>
          </w:rPr>
          <w:t>haring</w:t>
        </w:r>
      </w:ins>
      <w:ins w:id="22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 and </w:t>
        </w:r>
      </w:ins>
      <w:ins w:id="23" w:author="jingyun" w:date="2022-08-24T15:07:27Z">
        <w:r>
          <w:rPr>
            <w:iCs/>
            <w:highlight w:val="none"/>
          </w:rPr>
          <w:t>POP’s network operation</w:t>
        </w:r>
      </w:ins>
      <w:ins w:id="24" w:author="jingyun" w:date="2022-08-24T15:07:27Z">
        <w:r>
          <w:rPr>
            <w:rFonts w:hint="eastAsia"/>
            <w:iCs/>
            <w:highlight w:val="none"/>
            <w:lang w:val="en-US" w:eastAsia="zh-CN"/>
          </w:rPr>
          <w:t xml:space="preserve"> requirements</w:t>
        </w:r>
      </w:ins>
      <w:ins w:id="25" w:author="jingyun" w:date="2022-08-24T15:07:27Z">
        <w:r>
          <w:rPr>
            <w:rFonts w:hint="eastAsia" w:eastAsiaTheme="minorEastAsia"/>
            <w:highlight w:val="none"/>
            <w:lang w:eastAsia="zh-CN"/>
          </w:rPr>
          <w:t>,</w:t>
        </w:r>
      </w:ins>
      <w:ins w:id="26" w:author="jingyun" w:date="2022-08-24T15:07:27Z">
        <w:r>
          <w:rPr>
            <w:rFonts w:eastAsiaTheme="minorEastAsia"/>
            <w:highlight w:val="none"/>
            <w:lang w:eastAsia="zh-CN"/>
          </w:rPr>
          <w:t xml:space="preserve"> </w:t>
        </w:r>
      </w:ins>
      <w:ins w:id="27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each</w:t>
        </w:r>
      </w:ins>
      <w:ins w:id="28" w:author="jingyun" w:date="2022-08-24T15:07:27Z">
        <w:r>
          <w:rPr>
            <w:rFonts w:eastAsiaTheme="minorEastAsia"/>
            <w:highlight w:val="none"/>
            <w:lang w:eastAsia="zh-CN"/>
          </w:rPr>
          <w:t xml:space="preserve"> POP</w:t>
        </w:r>
      </w:ins>
      <w:ins w:id="29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30" w:author="jingyun" w:date="2022-08-24T15:07:27Z">
        <w:r>
          <w:rPr>
            <w:rFonts w:eastAsiaTheme="minorEastAsia"/>
            <w:highlight w:val="none"/>
            <w:lang w:eastAsia="zh-CN"/>
          </w:rPr>
          <w:t>needs</w:t>
        </w:r>
      </w:ins>
      <w:ins w:id="31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 to get some individual operator-specific</w:t>
        </w:r>
      </w:ins>
      <w:ins w:id="32" w:author="jingyun" w:date="2022-08-24T15:07:27Z">
        <w:r>
          <w:rPr>
            <w:rFonts w:eastAsiaTheme="minorEastAsia"/>
            <w:highlight w:val="none"/>
            <w:lang w:eastAsia="zh-CN"/>
          </w:rPr>
          <w:t xml:space="preserve"> data </w:t>
        </w:r>
      </w:ins>
      <w:ins w:id="33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from MOP-SR-DM or MOP-NM. Some</w:t>
        </w:r>
      </w:ins>
      <w:ins w:id="34" w:author="jingyun" w:date="2022-08-24T15:07:27Z">
        <w:r>
          <w:rPr>
            <w:rFonts w:hint="eastAsia"/>
            <w:lang w:val="en-US" w:eastAsia="zh-CN"/>
          </w:rPr>
          <w:t xml:space="preserve"> </w:t>
        </w:r>
      </w:ins>
      <w:ins w:id="35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IOCs defined in TS 28.541[2] </w:t>
        </w:r>
      </w:ins>
      <w:ins w:id="36" w:author="jingyun" w:date="2022-08-24T15:07:27Z">
        <w:r>
          <w:rPr>
            <w:lang w:eastAsia="zh-CN"/>
          </w:rPr>
          <w:t>should create and configure</w:t>
        </w:r>
      </w:ins>
      <w:ins w:id="37" w:author="jingyun" w:date="2022-08-24T15:07:27Z">
        <w:r>
          <w:rPr>
            <w:rFonts w:hint="eastAsia"/>
            <w:lang w:val="en-US" w:eastAsia="zh-CN"/>
          </w:rPr>
          <w:t xml:space="preserve"> an instance</w:t>
        </w:r>
      </w:ins>
      <w:ins w:id="38" w:author="jingyun" w:date="2022-08-24T15:07:27Z">
        <w:r>
          <w:rPr>
            <w:lang w:eastAsia="zh-CN"/>
          </w:rPr>
          <w:t xml:space="preserve"> for </w:t>
        </w:r>
      </w:ins>
      <w:ins w:id="39" w:author="jingyun" w:date="2022-08-24T15:07:27Z">
        <w:r>
          <w:rPr>
            <w:rFonts w:hint="eastAsia"/>
            <w:lang w:val="en-US" w:eastAsia="zh-CN"/>
          </w:rPr>
          <w:t xml:space="preserve">each </w:t>
        </w:r>
      </w:ins>
      <w:ins w:id="40" w:author="jingyun" w:date="2022-08-24T15:07:27Z">
        <w:r>
          <w:rPr>
            <w:lang w:eastAsia="zh-CN"/>
          </w:rPr>
          <w:t>POP</w:t>
        </w:r>
      </w:ins>
      <w:ins w:id="41" w:author="jingyun" w:date="2022-08-24T15:07:27Z">
        <w:r>
          <w:rPr>
            <w:rFonts w:hint="eastAsia"/>
            <w:lang w:val="en-US" w:eastAsia="zh-CN"/>
          </w:rPr>
          <w:t xml:space="preserve">, but the PLMN-related attribute of these IOCs are not defined. </w:t>
        </w:r>
      </w:ins>
      <w:ins w:id="42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Some of the operations defined in TS 28.532[8] </w:t>
        </w:r>
      </w:ins>
      <w:ins w:id="43" w:author="jingyun" w:date="2022-08-24T15:07:27Z">
        <w:r>
          <w:rPr>
            <w:lang w:eastAsia="zh-CN"/>
          </w:rPr>
          <w:t xml:space="preserve">shall </w:t>
        </w:r>
      </w:ins>
      <w:ins w:id="44" w:author="jingyun" w:date="2022-08-24T15:07:27Z">
        <w:r>
          <w:rPr>
            <w:rFonts w:hint="eastAsia"/>
            <w:lang w:val="en-US" w:eastAsia="zh-CN"/>
          </w:rPr>
          <w:t>have capability to</w:t>
        </w:r>
      </w:ins>
      <w:ins w:id="45" w:author="jingyun" w:date="2022-08-24T15:07:27Z">
        <w:r>
          <w:rPr>
            <w:lang w:val="en-US" w:eastAsia="zh-CN"/>
          </w:rPr>
          <w:t xml:space="preserve"> </w:t>
        </w:r>
      </w:ins>
      <w:ins w:id="46" w:author="jingyun" w:date="2022-08-24T15:07:27Z">
        <w:r>
          <w:rPr>
            <w:rFonts w:hint="eastAsia"/>
            <w:lang w:val="en-US" w:eastAsia="zh-CN"/>
          </w:rPr>
          <w:t>filter opetrator-specific object</w:t>
        </w:r>
      </w:ins>
      <w:ins w:id="47" w:author="jingyun" w:date="2022-08-24T15:07:27Z">
        <w:r>
          <w:rPr>
            <w:rFonts w:cs="Arial"/>
          </w:rPr>
          <w:t xml:space="preserve"> instances</w:t>
        </w:r>
      </w:ins>
      <w:ins w:id="48" w:author="jingyun" w:date="2022-08-24T15:07:27Z">
        <w:r>
          <w:rPr>
            <w:rFonts w:hint="eastAsia" w:cs="Arial"/>
            <w:lang w:val="en-US" w:eastAsia="zh-CN"/>
          </w:rPr>
          <w:t xml:space="preserve"> via the PLMN-related attribute. </w:t>
        </w:r>
      </w:ins>
      <w:ins w:id="49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According to the POP</w:t>
        </w:r>
      </w:ins>
      <w:ins w:id="50" w:author="jingyun" w:date="2022-08-24T15:07:27Z">
        <w:r>
          <w:rPr>
            <w:rFonts w:hint="default" w:eastAsiaTheme="minorEastAsia"/>
            <w:highlight w:val="none"/>
            <w:lang w:val="en-US" w:eastAsia="zh-CN"/>
          </w:rPr>
          <w:t>’</w:t>
        </w:r>
      </w:ins>
      <w:ins w:id="51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s data requirements and supporting the operation PLMN-filtering capability, some operator specific IOCs need to add PLMN-related attribute for creating different POPs</w:t>
        </w:r>
      </w:ins>
      <w:ins w:id="52" w:author="jingyun" w:date="2022-08-24T15:07:27Z">
        <w:r>
          <w:rPr>
            <w:rFonts w:hint="default" w:eastAsiaTheme="minorEastAsia"/>
            <w:highlight w:val="none"/>
            <w:lang w:val="en-US" w:eastAsia="zh-CN"/>
          </w:rPr>
          <w:t>’</w:t>
        </w:r>
      </w:ins>
      <w:ins w:id="53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 object instances. In addition, the operator specific IOCs mainly include two categories: specific IOCs for </w:t>
        </w:r>
      </w:ins>
      <w:ins w:id="54" w:author="jingyun" w:date="2022-08-24T15:07:27Z">
        <w:r>
          <w:rPr/>
          <w:t>NRM NG-RAN MOCN network sharing</w:t>
        </w:r>
      </w:ins>
      <w:ins w:id="55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 xml:space="preserve">(e.g. OperatorDU) and operator-related IOCs whose instances or attributes can be configured for each POP(e.g. </w:t>
        </w:r>
      </w:ins>
      <w:ins w:id="56" w:author="jingyun" w:date="2022-08-24T15:07:27Z">
        <w:r>
          <w:rPr>
            <w:rFonts w:hint="eastAsia"/>
            <w:lang w:val="en-US" w:eastAsia="zh-CN"/>
          </w:rPr>
          <w:t xml:space="preserve"> c</w:t>
        </w:r>
      </w:ins>
      <w:ins w:id="57" w:author="jingyun" w:date="2022-08-24T15:07:27Z">
        <w:r>
          <w:rPr>
            <w:lang w:eastAsia="zh-CN"/>
          </w:rPr>
          <w:t>onfigurable5QISet</w:t>
        </w:r>
      </w:ins>
      <w:ins w:id="58" w:author="jingyun" w:date="2022-08-24T15:07:27Z">
        <w:r>
          <w:rPr>
            <w:rFonts w:hint="eastAsia" w:eastAsiaTheme="minorEastAsia"/>
            <w:highlight w:val="none"/>
            <w:lang w:val="en-US" w:eastAsia="zh-CN"/>
          </w:rPr>
          <w:t>).</w:t>
        </w:r>
      </w:ins>
      <w:bookmarkStart w:id="4" w:name="_GoBack"/>
      <w:bookmarkEnd w:id="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2EE0FC2"/>
    <w:rsid w:val="059F6725"/>
    <w:rsid w:val="06CE7CC7"/>
    <w:rsid w:val="09025E79"/>
    <w:rsid w:val="0A177C23"/>
    <w:rsid w:val="0B3F3376"/>
    <w:rsid w:val="0B597FCD"/>
    <w:rsid w:val="0EAA7187"/>
    <w:rsid w:val="13655850"/>
    <w:rsid w:val="14DD2F73"/>
    <w:rsid w:val="171C16A9"/>
    <w:rsid w:val="17597A9F"/>
    <w:rsid w:val="17E725C7"/>
    <w:rsid w:val="18A70482"/>
    <w:rsid w:val="1C695629"/>
    <w:rsid w:val="1CFB3638"/>
    <w:rsid w:val="1E430C03"/>
    <w:rsid w:val="233C5F5F"/>
    <w:rsid w:val="238B69D0"/>
    <w:rsid w:val="25FF1ED7"/>
    <w:rsid w:val="293E7793"/>
    <w:rsid w:val="298B5269"/>
    <w:rsid w:val="2B5433A7"/>
    <w:rsid w:val="2C2B2ECE"/>
    <w:rsid w:val="2FF1725A"/>
    <w:rsid w:val="30163C26"/>
    <w:rsid w:val="30503E51"/>
    <w:rsid w:val="341565E4"/>
    <w:rsid w:val="35C2698F"/>
    <w:rsid w:val="3B4451EE"/>
    <w:rsid w:val="3C184C27"/>
    <w:rsid w:val="3C787CF4"/>
    <w:rsid w:val="45C510B7"/>
    <w:rsid w:val="4CB302BB"/>
    <w:rsid w:val="50E52447"/>
    <w:rsid w:val="542F2E88"/>
    <w:rsid w:val="55871805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327</Words>
  <Characters>1865</Characters>
  <Lines>1</Lines>
  <Paragraphs>1</Paragraphs>
  <TotalTime>1</TotalTime>
  <ScaleCrop>false</ScaleCrop>
  <LinksUpToDate>false</LinksUpToDate>
  <CharactersWithSpaces>2188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jingyun</cp:lastModifiedBy>
  <cp:lastPrinted>2411-12-31T23:00:00Z</cp:lastPrinted>
  <dcterms:modified xsi:type="dcterms:W3CDTF">2022-08-24T07:07:41Z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